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1582</w:t>
      </w:r>
      <w:bookmarkStart w:id="2" w:name="_GoBack"/>
      <w:bookmarkEnd w:id="2"/>
    </w:p>
    <w:p>
      <w:pPr>
        <w:pStyle w:val="62"/>
        <w:rPr>
          <w:sz w:val="22"/>
          <w:szCs w:val="22"/>
        </w:rPr>
      </w:pPr>
      <w:r>
        <w:rPr>
          <w:rFonts w:hint="eastAsia"/>
          <w:b/>
          <w:bCs/>
          <w:sz w:val="24"/>
        </w:rPr>
        <w:t>Changsha, Hunan Province ,CN</w:t>
      </w:r>
      <w:r>
        <w:rPr>
          <w:b/>
          <w:bCs/>
          <w:sz w:val="24"/>
        </w:rPr>
        <w:t xml:space="preserve">, </w:t>
      </w:r>
      <w:r>
        <w:rPr>
          <w:rFonts w:hint="eastAsia"/>
          <w:b/>
          <w:bCs/>
          <w:sz w:val="24"/>
          <w:lang w:val="en-US" w:eastAsia="zh-CN"/>
        </w:rPr>
        <w:t>15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April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April</w:t>
      </w:r>
      <w:r>
        <w:rPr>
          <w:b/>
          <w:bCs/>
          <w:sz w:val="24"/>
        </w:rPr>
        <w:t xml:space="preserve"> 202</w:t>
      </w:r>
      <w:r>
        <w:rPr>
          <w:sz w:val="24"/>
        </w:rPr>
        <w:t>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</w:t>
      </w:r>
      <w:r>
        <w:rPr>
          <w:rFonts w:ascii="Arial" w:hAnsi="Arial"/>
          <w:b/>
          <w:lang w:val="en-US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pCR TR 28.8</w:t>
      </w:r>
      <w:r>
        <w:rPr>
          <w:rFonts w:hint="eastAsia" w:ascii="Arial" w:hAnsi="Arial" w:cs="Arial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Add concepts and background of architecture assumptions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6.19.</w:t>
      </w:r>
      <w:r>
        <w:rPr>
          <w:rFonts w:hint="eastAsia" w:ascii="Arial" w:hAnsi="Arial"/>
          <w:b/>
          <w:lang w:val="en-US" w:eastAsia="zh-CN"/>
        </w:rPr>
        <w:t>15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59"/>
        <w:rPr>
          <w:rFonts w:hint="eastAsia" w:eastAsia="宋体"/>
          <w:lang w:val="en-US" w:eastAsia="zh-CN"/>
        </w:rPr>
      </w:pPr>
      <w:r>
        <w:t>[1]</w:t>
      </w:r>
      <w:r>
        <w:tab/>
      </w:r>
      <w:r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v0.0.0"</w:t>
      </w:r>
      <w:r>
        <w:rPr>
          <w:rFonts w:hint="eastAsia"/>
          <w:lang w:val="en-US" w:eastAsia="zh-CN"/>
        </w:rPr>
        <w:t>.</w:t>
      </w:r>
    </w:p>
    <w:p>
      <w:pPr>
        <w:pStyle w:val="131"/>
        <w:ind w:left="0" w:firstLine="0"/>
        <w:rPr>
          <w:rFonts w:hint="eastAsia" w:eastAsia="宋体"/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.</w:t>
      </w:r>
    </w:p>
    <w:p>
      <w:pPr>
        <w:rPr>
          <w:iCs/>
          <w:color w:val="FF0000"/>
          <w:lang w:val="fr-FR"/>
        </w:rPr>
      </w:pP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concepts and background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>
      <w:pPr>
        <w:rPr>
          <w:i/>
        </w:rPr>
      </w:pPr>
    </w:p>
    <w:p>
      <w:pPr>
        <w:pStyle w:val="3"/>
      </w:pPr>
      <w:bookmarkStart w:id="1" w:name="_Toc155781454"/>
      <w:r>
        <w:t>4</w:t>
      </w:r>
      <w:r>
        <w:tab/>
      </w:r>
      <w:r>
        <w:t xml:space="preserve">Concepts and </w:t>
      </w:r>
      <w:bookmarkEnd w:id="1"/>
      <w:r>
        <w:t>background</w:t>
      </w:r>
    </w:p>
    <w:p>
      <w:pPr>
        <w:pStyle w:val="148"/>
        <w:rPr>
          <w:lang w:eastAsia="ko-KR"/>
        </w:rPr>
      </w:pPr>
      <w:r>
        <w:rPr>
          <w:color w:val="FF0000"/>
        </w:rPr>
        <w:t>Editor's Note: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lang w:eastAsia="ko-KR"/>
        </w:rPr>
        <w:t>This clause provides a description of concepts and background</w:t>
      </w:r>
      <w:r>
        <w:rPr>
          <w:rFonts w:hint="eastAsia"/>
          <w:lang w:val="en-US" w:eastAsia="zh-CN"/>
        </w:rPr>
        <w:t xml:space="preserve"> of NTN management</w:t>
      </w:r>
      <w:r>
        <w:rPr>
          <w:lang w:eastAsia="ko-KR"/>
        </w:rPr>
        <w:t>.</w:t>
      </w:r>
    </w:p>
    <w:p>
      <w:pPr>
        <w:rPr>
          <w:ins w:id="0" w:author="Mingrui Sun-CU" w:date="2024-04-03T11:20:14Z"/>
          <w:lang w:eastAsia="zh-CN"/>
        </w:rPr>
      </w:pPr>
      <w:ins w:id="1" w:author="Mingrui Sun-CU" w:date="2024-04-03T11:20:14Z">
        <w:r>
          <w:rPr>
            <w:lang w:eastAsia="zh-CN"/>
          </w:rPr>
          <w:t xml:space="preserve">The following </w:t>
        </w:r>
      </w:ins>
      <w:ins w:id="2" w:author="Mingrui Sun-CU" w:date="2024-04-03T11:20:14Z">
        <w:r>
          <w:rPr>
            <w:rFonts w:hint="eastAsia"/>
            <w:lang w:val="en-US" w:eastAsia="zh-CN"/>
          </w:rPr>
          <w:t xml:space="preserve">management </w:t>
        </w:r>
      </w:ins>
      <w:ins w:id="3" w:author="Mingrui Sun-CU" w:date="2024-04-03T11:20:14Z">
        <w:r>
          <w:rPr>
            <w:lang w:eastAsia="zh-CN"/>
          </w:rPr>
          <w:t xml:space="preserve">architecture assumptions </w:t>
        </w:r>
      </w:ins>
      <w:ins w:id="4" w:author="Mingrui Sun-CU" w:date="2024-04-03T11:20:14Z">
        <w:r>
          <w:rPr>
            <w:rFonts w:hint="eastAsia"/>
            <w:lang w:val="en-US" w:eastAsia="zh-CN"/>
          </w:rPr>
          <w:t xml:space="preserve">of NTN </w:t>
        </w:r>
      </w:ins>
      <w:ins w:id="5" w:author="Mingrui Sun-CU" w:date="2024-04-03T11:20:14Z">
        <w:r>
          <w:rPr>
            <w:lang w:eastAsia="zh-CN"/>
          </w:rPr>
          <w:t>are applied to the study:</w:t>
        </w:r>
      </w:ins>
    </w:p>
    <w:p>
      <w:pPr>
        <w:pStyle w:val="149"/>
        <w:rPr>
          <w:ins w:id="6" w:author="Mingrui Sun-CU" w:date="2024-04-03T11:20:14Z"/>
          <w:lang w:eastAsia="zh-CN"/>
        </w:rPr>
      </w:pPr>
      <w:ins w:id="7" w:author="Mingrui Sun-CU" w:date="2024-04-03T11:20:14Z">
        <w:r>
          <w:rPr>
            <w:lang w:eastAsia="zh-CN"/>
          </w:rPr>
          <w:t>-</w:t>
        </w:r>
      </w:ins>
      <w:ins w:id="8" w:author="Mingrui Sun-CU" w:date="2024-04-03T11:20:14Z">
        <w:r>
          <w:rPr>
            <w:lang w:eastAsia="zh-CN"/>
          </w:rPr>
          <w:tab/>
        </w:r>
      </w:ins>
      <w:ins w:id="9" w:author="Mingrui Sun-CU" w:date="2024-04-03T11:20:14Z">
        <w:r>
          <w:rPr>
            <w:lang w:eastAsia="zh-CN"/>
          </w:rPr>
          <w:t>The 5GC architecture for satellite access for NR as defined in TS 23.501 [</w:t>
        </w:r>
      </w:ins>
      <w:ins w:id="10" w:author="Mingrui Sun-CU" w:date="2024-04-03T11:20:14Z">
        <w:r>
          <w:rPr>
            <w:rFonts w:hint="eastAsia"/>
            <w:lang w:val="en-US" w:eastAsia="zh-CN"/>
          </w:rPr>
          <w:t>x</w:t>
        </w:r>
      </w:ins>
      <w:ins w:id="11" w:author="Mingrui Sun-CU" w:date="2024-04-03T11:20:14Z">
        <w:r>
          <w:rPr>
            <w:lang w:eastAsia="zh-CN"/>
          </w:rPr>
          <w:t>] is used as a baseline.</w:t>
        </w:r>
      </w:ins>
    </w:p>
    <w:p>
      <w:pPr>
        <w:pStyle w:val="149"/>
        <w:rPr>
          <w:ins w:id="12" w:author="Mingrui Sun-CU" w:date="2024-04-03T11:20:14Z"/>
          <w:lang w:eastAsia="zh-CN"/>
        </w:rPr>
      </w:pPr>
      <w:ins w:id="13" w:author="Mingrui Sun-CU" w:date="2024-04-03T11:20:14Z">
        <w:r>
          <w:rPr>
            <w:lang w:eastAsia="zh-CN"/>
          </w:rPr>
          <w:t>-</w:t>
        </w:r>
      </w:ins>
      <w:ins w:id="14" w:author="Mingrui Sun-CU" w:date="2024-04-03T11:20:14Z">
        <w:r>
          <w:rPr>
            <w:lang w:eastAsia="zh-CN"/>
          </w:rPr>
          <w:tab/>
        </w:r>
      </w:ins>
      <w:ins w:id="15" w:author="Mingrui Sun-CU" w:date="2024-04-03T11:20:14Z">
        <w:r>
          <w:rPr>
            <w:lang w:eastAsia="zh-CN"/>
          </w:rPr>
          <w:t>The EPC architecture for satellite access for IoT as defined in TS 23.401 [</w:t>
        </w:r>
      </w:ins>
      <w:ins w:id="16" w:author="Mingrui Sun-CU" w:date="2024-04-03T11:20:14Z">
        <w:r>
          <w:rPr>
            <w:rFonts w:hint="eastAsia"/>
            <w:lang w:val="en-US" w:eastAsia="zh-CN"/>
          </w:rPr>
          <w:t>x</w:t>
        </w:r>
      </w:ins>
      <w:ins w:id="17" w:author="Mingrui Sun-CU" w:date="2024-04-03T11:20:14Z">
        <w:r>
          <w:rPr>
            <w:lang w:eastAsia="zh-CN"/>
          </w:rPr>
          <w:t>] and the architecture enhancements to facilitate communications with packet data networks and applications as defined in TS 23.682 [</w:t>
        </w:r>
      </w:ins>
      <w:ins w:id="18" w:author="Mingrui Sun-CU" w:date="2024-04-03T11:20:14Z">
        <w:r>
          <w:rPr>
            <w:rFonts w:hint="eastAsia"/>
            <w:lang w:val="en-US" w:eastAsia="zh-CN"/>
          </w:rPr>
          <w:t>x</w:t>
        </w:r>
      </w:ins>
      <w:ins w:id="19" w:author="Mingrui Sun-CU" w:date="2024-04-03T11:20:14Z">
        <w:r>
          <w:rPr>
            <w:lang w:eastAsia="zh-CN"/>
          </w:rPr>
          <w:t>] are used as a baseline.</w:t>
        </w:r>
      </w:ins>
    </w:p>
    <w:p>
      <w:pPr>
        <w:pStyle w:val="149"/>
        <w:rPr>
          <w:ins w:id="20" w:author="Mingrui Sun-CU" w:date="2024-04-03T11:20:14Z"/>
          <w:lang w:eastAsia="zh-CN"/>
        </w:rPr>
      </w:pPr>
      <w:ins w:id="21" w:author="Mingrui Sun-CU" w:date="2024-04-03T11:20:14Z">
        <w:r>
          <w:rPr>
            <w:lang w:eastAsia="zh-CN"/>
          </w:rPr>
          <w:t>-</w:t>
        </w:r>
      </w:ins>
      <w:ins w:id="22" w:author="Mingrui Sun-CU" w:date="2024-04-03T11:20:14Z">
        <w:r>
          <w:rPr>
            <w:lang w:eastAsia="zh-CN"/>
          </w:rPr>
          <w:tab/>
        </w:r>
      </w:ins>
      <w:ins w:id="23" w:author="Mingrui Sun-CU" w:date="2024-04-03T11:20:14Z">
        <w:r>
          <w:rPr>
            <w:lang w:eastAsia="zh-CN"/>
          </w:rPr>
          <w:t xml:space="preserve">The </w:t>
        </w:r>
      </w:ins>
      <w:ins w:id="24" w:author="Mingrui Sun-CU" w:date="2024-04-03T11:20:14Z">
        <w:r>
          <w:rPr>
            <w:rFonts w:hint="eastAsia"/>
            <w:lang w:val="en-US" w:eastAsia="zh-CN"/>
          </w:rPr>
          <w:t>management</w:t>
        </w:r>
      </w:ins>
      <w:ins w:id="25" w:author="Mingrui Sun-CU" w:date="2024-04-03T11:20:14Z">
        <w:r>
          <w:rPr>
            <w:lang w:eastAsia="zh-CN"/>
          </w:rPr>
          <w:t xml:space="preserve"> architecture for </w:t>
        </w:r>
      </w:ins>
      <w:ins w:id="26" w:author="Mingrui Sun-CU" w:date="2024-04-03T11:20:14Z">
        <w:r>
          <w:rPr>
            <w:rFonts w:hint="eastAsia"/>
            <w:lang w:val="en-US" w:eastAsia="zh-CN"/>
          </w:rPr>
          <w:t>NTN</w:t>
        </w:r>
      </w:ins>
      <w:ins w:id="27" w:author="Mingrui Sun-CU" w:date="2024-04-03T11:20:14Z">
        <w:r>
          <w:rPr>
            <w:lang w:eastAsia="zh-CN"/>
          </w:rPr>
          <w:t xml:space="preserve"> as defined in TS 2</w:t>
        </w:r>
      </w:ins>
      <w:ins w:id="28" w:author="Mingrui Sun-CU" w:date="2024-04-03T11:20:14Z">
        <w:r>
          <w:rPr>
            <w:rFonts w:hint="eastAsia"/>
            <w:lang w:val="en-US" w:eastAsia="zh-CN"/>
          </w:rPr>
          <w:t>8</w:t>
        </w:r>
      </w:ins>
      <w:ins w:id="29" w:author="Mingrui Sun-CU" w:date="2024-04-03T11:20:14Z">
        <w:r>
          <w:rPr>
            <w:lang w:eastAsia="zh-CN"/>
          </w:rPr>
          <w:t>.5</w:t>
        </w:r>
      </w:ins>
      <w:ins w:id="30" w:author="Mingrui Sun-CU" w:date="2024-04-03T11:20:14Z">
        <w:r>
          <w:rPr>
            <w:rFonts w:hint="eastAsia"/>
            <w:lang w:val="en-US" w:eastAsia="zh-CN"/>
          </w:rPr>
          <w:t>30</w:t>
        </w:r>
      </w:ins>
      <w:ins w:id="31" w:author="Mingrui Sun-CU" w:date="2024-04-03T11:20:14Z">
        <w:r>
          <w:rPr>
            <w:lang w:eastAsia="zh-CN"/>
          </w:rPr>
          <w:t> [</w:t>
        </w:r>
      </w:ins>
      <w:ins w:id="32" w:author="Mingrui Sun-CU" w:date="2024-04-03T11:20:14Z">
        <w:r>
          <w:rPr>
            <w:rFonts w:hint="eastAsia"/>
            <w:lang w:val="en-US" w:eastAsia="zh-CN"/>
          </w:rPr>
          <w:t>x</w:t>
        </w:r>
      </w:ins>
      <w:ins w:id="33" w:author="Mingrui Sun-CU" w:date="2024-04-03T11:20:14Z">
        <w:r>
          <w:rPr>
            <w:lang w:eastAsia="zh-CN"/>
          </w:rPr>
          <w:t>] is used as a baseline.</w:t>
        </w:r>
      </w:ins>
    </w:p>
    <w:p>
      <w:pPr>
        <w:pStyle w:val="149"/>
        <w:rPr>
          <w:ins w:id="34" w:author="Mingrui Sun-CU" w:date="2024-04-03T11:20:14Z"/>
          <w:lang w:eastAsia="zh-CN"/>
        </w:rPr>
      </w:pPr>
      <w:ins w:id="35" w:author="Mingrui Sun-CU" w:date="2024-04-03T11:20:14Z">
        <w:r>
          <w:rPr>
            <w:lang w:eastAsia="zh-CN"/>
          </w:rPr>
          <w:t>-</w:t>
        </w:r>
      </w:ins>
      <w:ins w:id="36" w:author="Mingrui Sun-CU" w:date="2024-04-03T11:20:14Z">
        <w:r>
          <w:rPr>
            <w:lang w:eastAsia="zh-CN"/>
          </w:rPr>
          <w:tab/>
        </w:r>
      </w:ins>
      <w:ins w:id="37" w:author="Mingrui Sun-CU" w:date="2024-04-03T11:20:14Z">
        <w:r>
          <w:rPr>
            <w:lang w:eastAsia="zh-CN"/>
          </w:rPr>
          <w:t xml:space="preserve">At least eNB/gNB is assumed to be on board </w:t>
        </w:r>
      </w:ins>
      <w:ins w:id="38" w:author="Mingrui Sun-CU" w:date="2024-04-03T11:20:24Z">
        <w:r>
          <w:rPr>
            <w:rFonts w:hint="eastAsia"/>
            <w:lang w:val="en-US" w:eastAsia="zh-CN"/>
          </w:rPr>
          <w:t xml:space="preserve">of </w:t>
        </w:r>
      </w:ins>
      <w:ins w:id="39" w:author="Mingrui Sun-CU" w:date="2024-04-03T11:20:14Z">
        <w:r>
          <w:rPr>
            <w:lang w:eastAsia="zh-CN"/>
          </w:rPr>
          <w:t>the satellite.</w:t>
        </w:r>
      </w:ins>
    </w:p>
    <w:p>
      <w:pPr>
        <w:pStyle w:val="149"/>
        <w:rPr>
          <w:ins w:id="40" w:author="Mingrui Sun-CU" w:date="2024-04-03T14:44:28Z"/>
          <w:lang w:eastAsia="zh-CN"/>
        </w:rPr>
      </w:pPr>
      <w:ins w:id="41" w:author="Mingrui Sun-CU" w:date="2024-04-03T14:44:28Z">
        <w:r>
          <w:rPr>
            <w:lang w:eastAsia="zh-CN"/>
          </w:rPr>
          <w:t>-</w:t>
        </w:r>
      </w:ins>
      <w:ins w:id="42" w:author="Mingrui Sun-CU" w:date="2024-04-03T14:44:28Z">
        <w:r>
          <w:rPr>
            <w:lang w:eastAsia="zh-CN"/>
          </w:rPr>
          <w:tab/>
        </w:r>
      </w:ins>
      <w:ins w:id="43" w:author="Mingrui Sun-CU" w:date="2024-04-03T14:45:55Z">
        <w:r>
          <w:rPr>
            <w:lang w:eastAsia="zh-CN"/>
          </w:rPr>
          <w:t xml:space="preserve">The </w:t>
        </w:r>
      </w:ins>
      <w:ins w:id="44" w:author="Mingrui Sun-CU" w:date="2024-04-03T14:45:55Z">
        <w:r>
          <w:rPr>
            <w:rFonts w:hint="eastAsia"/>
            <w:lang w:val="en-US" w:eastAsia="zh-CN"/>
          </w:rPr>
          <w:t>management</w:t>
        </w:r>
      </w:ins>
      <w:ins w:id="45" w:author="Mingrui Sun-CU" w:date="2024-04-03T14:45:55Z">
        <w:r>
          <w:rPr>
            <w:lang w:eastAsia="zh-CN"/>
          </w:rPr>
          <w:t xml:space="preserve"> architecture</w:t>
        </w:r>
      </w:ins>
      <w:ins w:id="46" w:author="Mingrui Sun-CU" w:date="2024-04-03T14:45:57Z">
        <w:r>
          <w:rPr>
            <w:rFonts w:hint="eastAsia"/>
            <w:lang w:val="en-US" w:eastAsia="zh-CN"/>
          </w:rPr>
          <w:t xml:space="preserve"> sha</w:t>
        </w:r>
      </w:ins>
      <w:ins w:id="47" w:author="Mingrui Sun-CU" w:date="2024-04-03T14:45:58Z">
        <w:r>
          <w:rPr>
            <w:rFonts w:hint="eastAsia"/>
            <w:lang w:val="en-US" w:eastAsia="zh-CN"/>
          </w:rPr>
          <w:t xml:space="preserve">ll </w:t>
        </w:r>
      </w:ins>
      <w:ins w:id="48" w:author="Mingrui Sun-CU" w:date="2024-04-03T14:45:34Z">
        <w:r>
          <w:rPr>
            <w:rFonts w:eastAsia="宋体"/>
            <w:kern w:val="0"/>
            <w:sz w:val="20"/>
            <w:szCs w:val="20"/>
            <w:lang w:eastAsia="zh-CN"/>
          </w:rPr>
          <w:t xml:space="preserve">support Store and Forward (S&amp;F) satellite </w:t>
        </w:r>
      </w:ins>
      <w:ins w:id="49" w:author="Mingrui Sun-CU" w:date="2024-04-03T14:45:34Z">
        <w:r>
          <w:rPr>
            <w:lang w:eastAsia="zh-CN"/>
          </w:rPr>
          <w:t>operation and UE-Satellite-UE communication</w:t>
        </w:r>
      </w:ins>
      <w:ins w:id="50" w:author="Mingrui Sun-CU" w:date="2024-04-03T14:44:28Z">
        <w:r>
          <w:rPr>
            <w:lang w:eastAsia="zh-CN"/>
          </w:rPr>
          <w:t>.</w:t>
        </w:r>
      </w:ins>
    </w:p>
    <w:p>
      <w:pPr>
        <w:pStyle w:val="130"/>
        <w:ind w:left="0" w:firstLine="0"/>
        <w:rPr>
          <w:ins w:id="51" w:author="Mingrui Sun-CU" w:date="2024-04-03T14:44:38Z"/>
          <w:rFonts w:hint="default" w:eastAsia="宋体"/>
          <w:color w:val="FF0000"/>
          <w:lang w:val="en-US" w:eastAsia="zh-CN"/>
        </w:rPr>
      </w:pPr>
    </w:p>
    <w:p>
      <w:pPr>
        <w:pStyle w:val="130"/>
        <w:ind w:left="0" w:firstLine="0"/>
        <w:rPr>
          <w:ins w:id="52" w:author="Mingrui Sun-CU" w:date="2024-04-03T14:44:38Z"/>
          <w:rFonts w:hint="default" w:eastAsia="宋体"/>
          <w:color w:val="FF0000"/>
          <w:lang w:val="en-US" w:eastAsia="zh-CN"/>
        </w:rPr>
      </w:pPr>
    </w:p>
    <w:p>
      <w:pPr>
        <w:pStyle w:val="130"/>
        <w:ind w:left="0" w:firstLine="0"/>
        <w:rPr>
          <w:ins w:id="53" w:author="Mingrui Sun-CU" w:date="2024-03-28T10:54:00Z"/>
          <w:rFonts w:hint="default" w:eastAsia="宋体"/>
          <w:color w:val="FF0000"/>
          <w:lang w:val="en-US" w:eastAsia="zh-CN"/>
        </w:rPr>
      </w:pPr>
    </w:p>
    <w:p>
      <w:pPr>
        <w:rPr>
          <w:i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ngrui Sun-CU">
    <w15:presenceInfo w15:providerId="None" w15:userId="Mingrui Sun-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74722"/>
    <w:rsid w:val="0008083D"/>
    <w:rsid w:val="000819D8"/>
    <w:rsid w:val="00085D0B"/>
    <w:rsid w:val="000934A6"/>
    <w:rsid w:val="000A2C6C"/>
    <w:rsid w:val="000A4660"/>
    <w:rsid w:val="000A7B29"/>
    <w:rsid w:val="000D1B5B"/>
    <w:rsid w:val="000E626A"/>
    <w:rsid w:val="0010401F"/>
    <w:rsid w:val="00112FC3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50812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28C4"/>
    <w:rsid w:val="00966D47"/>
    <w:rsid w:val="00992312"/>
    <w:rsid w:val="009C0DED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8D"/>
    <w:rsid w:val="00C4712D"/>
    <w:rsid w:val="00C555C9"/>
    <w:rsid w:val="00C6339F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31E49"/>
    <w:rsid w:val="00E33A24"/>
    <w:rsid w:val="00E91FE1"/>
    <w:rsid w:val="00EA5E95"/>
    <w:rsid w:val="00ED4954"/>
    <w:rsid w:val="00ED5A43"/>
    <w:rsid w:val="00EE0943"/>
    <w:rsid w:val="00EE33A2"/>
    <w:rsid w:val="00EE6819"/>
    <w:rsid w:val="00F2141E"/>
    <w:rsid w:val="00F27883"/>
    <w:rsid w:val="00F45C82"/>
    <w:rsid w:val="00F67A1C"/>
    <w:rsid w:val="00F82C5B"/>
    <w:rsid w:val="00F8555F"/>
    <w:rsid w:val="00FB3E36"/>
    <w:rsid w:val="00FE6F70"/>
    <w:rsid w:val="010E4B16"/>
    <w:rsid w:val="05D9694B"/>
    <w:rsid w:val="140C725A"/>
    <w:rsid w:val="15B17473"/>
    <w:rsid w:val="187957A2"/>
    <w:rsid w:val="2D657180"/>
    <w:rsid w:val="3C1A29D3"/>
    <w:rsid w:val="4437525A"/>
    <w:rsid w:val="4E742C68"/>
    <w:rsid w:val="5416276B"/>
    <w:rsid w:val="5B6007C7"/>
    <w:rsid w:val="70982127"/>
    <w:rsid w:val="746C31EE"/>
    <w:rsid w:val="76EB08C2"/>
    <w:rsid w:val="777A768C"/>
    <w:rsid w:val="77F61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0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1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Body Text First Indent Char"/>
    <w:basedOn w:val="103"/>
    <w:link w:val="87"/>
    <w:qFormat/>
    <w:uiPriority w:val="0"/>
  </w:style>
  <w:style w:type="character" w:customStyle="1" w:styleId="121">
    <w:name w:val="Body Text First Indent 2 Char"/>
    <w:basedOn w:val="104"/>
    <w:link w:val="8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qFormat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qFormat/>
    <w:uiPriority w:val="0"/>
    <w:pPr>
      <w:keepNext w:val="0"/>
      <w:keepLines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qFormat/>
    <w:uiPriority w:val="0"/>
    <w:rPr>
      <w:color w:val="FF0000"/>
    </w:rPr>
  </w:style>
  <w:style w:type="paragraph" w:customStyle="1" w:styleId="149">
    <w:name w:val="B1"/>
    <w:basedOn w:val="15"/>
    <w:qFormat/>
    <w:uiPriority w:val="0"/>
  </w:style>
  <w:style w:type="paragraph" w:customStyle="1" w:styleId="150">
    <w:name w:val="B2"/>
    <w:basedOn w:val="14"/>
    <w:qFormat/>
    <w:uiPriority w:val="0"/>
  </w:style>
  <w:style w:type="paragraph" w:customStyle="1" w:styleId="151">
    <w:name w:val="B3"/>
    <w:basedOn w:val="13"/>
    <w:qFormat/>
    <w:uiPriority w:val="0"/>
  </w:style>
  <w:style w:type="paragraph" w:customStyle="1" w:styleId="152">
    <w:name w:val="B4"/>
    <w:basedOn w:val="72"/>
    <w:qFormat/>
    <w:uiPriority w:val="0"/>
  </w:style>
  <w:style w:type="paragraph" w:customStyle="1" w:styleId="153">
    <w:name w:val="B5"/>
    <w:basedOn w:val="71"/>
    <w:qFormat/>
    <w:uiPriority w:val="0"/>
  </w:style>
  <w:style w:type="paragraph" w:customStyle="1" w:styleId="154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8">
    <w:name w:val="msoins"/>
    <w:basedOn w:val="90"/>
    <w:qFormat/>
    <w:uiPriority w:val="0"/>
  </w:style>
  <w:style w:type="paragraph" w:customStyle="1" w:styleId="159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0">
    <w:name w:val="_Style 159"/>
    <w:basedOn w:val="1"/>
    <w:next w:val="1"/>
    <w:unhideWhenUsed/>
    <w:qFormat/>
    <w:uiPriority w:val="37"/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2">
    <w:name w:val="Intense Quote Char"/>
    <w:link w:val="161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3">
    <w:name w:val="List Paragraph"/>
    <w:basedOn w:val="1"/>
    <w:qFormat/>
    <w:uiPriority w:val="34"/>
    <w:pPr>
      <w:ind w:left="720"/>
    </w:pPr>
  </w:style>
  <w:style w:type="paragraph" w:styleId="16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7">
    <w:name w:val="_Style 166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68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169">
    <w:name w:val="_Style 16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274</Words>
  <Characters>1564</Characters>
  <Lines>13</Lines>
  <Paragraphs>3</Paragraphs>
  <TotalTime>7</TotalTime>
  <ScaleCrop>false</ScaleCrop>
  <LinksUpToDate>false</LinksUpToDate>
  <CharactersWithSpaces>1835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2024-01-31T16:15:00Z</dcterms:created>
  <dc:creator>Michael Sanders, John M Meredith</dc:creator>
  <cp:lastModifiedBy>Mingrui Sun-CU</cp:lastModifiedBy>
  <dcterms:modified xsi:type="dcterms:W3CDTF">2024-04-07T01:06:42Z</dcterms:modified>
  <dc:title>3GPP Contribution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